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C1AA3A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51958">
        <w:rPr>
          <w:b/>
          <w:noProof/>
          <w:sz w:val="24"/>
        </w:rPr>
        <w:t>3154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CC1664" w:rsidR="001E41F3" w:rsidRPr="00410371" w:rsidRDefault="00E519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8F451F" w:rsidR="001E41F3" w:rsidRDefault="000E1C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A84123">
              <w:t>.4.1.4</w:t>
            </w:r>
            <w:r w:rsidR="00205FD2">
              <w:t xml:space="preserve"> 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C531EF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A84123">
              <w:t xml:space="preserve">6.3.4.1.4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94FA61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6.3.4.1.4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AF236D0" w14:textId="77777777" w:rsidR="00A84123" w:rsidRDefault="00A84123" w:rsidP="00A84123">
      <w:pPr>
        <w:pStyle w:val="Heading5"/>
        <w:rPr>
          <w:lang w:eastAsia="ko-KR"/>
        </w:rPr>
      </w:pPr>
      <w:bookmarkStart w:id="3" w:name="_Toc20155682"/>
      <w:bookmarkStart w:id="4" w:name="_Toc27500837"/>
      <w:bookmarkStart w:id="5" w:name="_Toc36048962"/>
      <w:bookmarkStart w:id="6" w:name="_Toc20155654"/>
      <w:bookmarkStart w:id="7" w:name="_Toc27500809"/>
      <w:bookmarkStart w:id="8" w:name="_Toc36048934"/>
      <w:bookmarkStart w:id="9" w:name="_Toc20155599"/>
      <w:bookmarkStart w:id="10" w:name="_Toc27500754"/>
      <w:bookmarkStart w:id="11" w:name="_Toc36048879"/>
      <w:bookmarkStart w:id="12" w:name="_Toc20155546"/>
      <w:bookmarkStart w:id="13" w:name="_Toc27500701"/>
      <w:bookmarkStart w:id="14" w:name="_Toc36048826"/>
      <w:bookmarkStart w:id="15" w:name="_Toc20155648"/>
      <w:bookmarkStart w:id="16" w:name="_Toc27500803"/>
      <w:bookmarkStart w:id="17" w:name="_Toc36048928"/>
      <w:bookmarkStart w:id="18" w:name="_Toc20155649"/>
      <w:bookmarkStart w:id="19" w:name="_Toc27500804"/>
      <w:bookmarkStart w:id="20" w:name="_Toc36048929"/>
      <w:bookmarkStart w:id="21" w:name="_Toc20155652"/>
      <w:bookmarkStart w:id="22" w:name="_Toc27500807"/>
      <w:bookmarkStart w:id="23" w:name="_Toc36048932"/>
      <w:bookmarkStart w:id="24" w:name="_Toc20155674"/>
      <w:bookmarkStart w:id="25" w:name="_Toc27500829"/>
      <w:bookmarkStart w:id="26" w:name="_Toc36048954"/>
      <w:bookmarkStart w:id="27" w:name="_Toc20155675"/>
      <w:bookmarkStart w:id="28" w:name="_Toc27500830"/>
      <w:bookmarkStart w:id="29" w:name="_Toc36048955"/>
      <w:r>
        <w:rPr>
          <w:lang w:eastAsia="ko-KR"/>
        </w:rPr>
        <w:t>6.3.4.1.4</w:t>
      </w:r>
      <w:r w:rsidRPr="0073469F">
        <w:rPr>
          <w:lang w:eastAsia="ko-KR"/>
        </w:rPr>
        <w:tab/>
        <w:t>Sending an INVITE request</w:t>
      </w:r>
      <w:r>
        <w:rPr>
          <w:lang w:eastAsia="ko-KR"/>
        </w:rPr>
        <w:t xml:space="preserve"> towards the controlling MCPTT function</w:t>
      </w:r>
      <w:bookmarkEnd w:id="3"/>
      <w:bookmarkEnd w:id="4"/>
      <w:bookmarkEnd w:id="5"/>
    </w:p>
    <w:p w14:paraId="592D8F05" w14:textId="77777777" w:rsidR="00A84123" w:rsidRPr="0073469F" w:rsidRDefault="00A84123" w:rsidP="00A84123">
      <w:pPr>
        <w:rPr>
          <w:rFonts w:eastAsia="SimSun"/>
        </w:rPr>
      </w:pPr>
      <w:r w:rsidRPr="0073469F">
        <w:rPr>
          <w:rFonts w:eastAsia="SimSun"/>
        </w:rPr>
        <w:t>This subclause is referenced from other procedures.</w:t>
      </w:r>
    </w:p>
    <w:p w14:paraId="78E40000" w14:textId="77777777" w:rsidR="00A84123" w:rsidRDefault="00A84123" w:rsidP="00A84123">
      <w:pPr>
        <w:rPr>
          <w:ins w:id="30" w:author="Mike Dolan-1" w:date="2020-04-24T14:03:00Z"/>
        </w:rPr>
      </w:pPr>
      <w:ins w:id="31" w:author="Mike Dolan-1" w:date="2020-04-24T14:03:00Z">
        <w:r>
          <w:t>Within this subclause, the term "group document" shall be understood to mean:</w:t>
        </w:r>
      </w:ins>
    </w:p>
    <w:p w14:paraId="5DE0E8C0" w14:textId="77777777" w:rsidR="00A84123" w:rsidRDefault="00A84123">
      <w:pPr>
        <w:pStyle w:val="B1"/>
        <w:rPr>
          <w:ins w:id="32" w:author="Mike Dolan-1" w:date="2020-04-24T14:03:00Z"/>
        </w:rPr>
        <w:pPrChange w:id="33" w:author="Mike Dolan-1" w:date="2020-04-23T10:36:00Z">
          <w:pPr/>
        </w:pPrChange>
      </w:pPr>
      <w:ins w:id="34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184DE532" w14:textId="77777777" w:rsidR="00A84123" w:rsidRDefault="00A84123">
      <w:pPr>
        <w:pStyle w:val="B1"/>
        <w:rPr>
          <w:ins w:id="35" w:author="Mike Dolan-1" w:date="2020-04-24T14:03:00Z"/>
        </w:rPr>
        <w:pPrChange w:id="36" w:author="Mike Dolan-1" w:date="2020-04-23T10:36:00Z">
          <w:pPr/>
        </w:pPrChange>
      </w:pPr>
      <w:ins w:id="37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43D49B44" w14:textId="77777777" w:rsidR="00A84123" w:rsidRDefault="00A84123" w:rsidP="00A84123">
      <w:pPr>
        <w:rPr>
          <w:lang w:eastAsia="ko-KR"/>
        </w:rPr>
      </w:pPr>
      <w:r w:rsidRPr="007E6F2E">
        <w:rPr>
          <w:lang w:val="en-US" w:eastAsia="ko-KR"/>
        </w:rPr>
        <w:t xml:space="preserve">The non-controlling MCPTT function shall generate a SIP </w:t>
      </w:r>
      <w:r>
        <w:rPr>
          <w:lang w:val="en-US" w:eastAsia="ko-KR"/>
        </w:rPr>
        <w:t xml:space="preserve">INVITE </w:t>
      </w:r>
      <w:r w:rsidRPr="007E6F2E">
        <w:rPr>
          <w:lang w:val="en-US" w:eastAsia="ko-KR"/>
        </w:rPr>
        <w:t xml:space="preserve">request </w:t>
      </w:r>
      <w:r w:rsidRPr="0073469F">
        <w:t xml:space="preserve">according to rules and procedures of </w:t>
      </w:r>
      <w:r w:rsidRPr="0073469F">
        <w:rPr>
          <w:lang w:eastAsia="ko-KR"/>
        </w:rPr>
        <w:t>3GPP TS 24.229 [4]</w:t>
      </w:r>
      <w:r>
        <w:rPr>
          <w:lang w:eastAsia="ko-KR"/>
        </w:rPr>
        <w:t>.</w:t>
      </w:r>
    </w:p>
    <w:p w14:paraId="4E55617C" w14:textId="77777777" w:rsidR="00A84123" w:rsidRDefault="00A84123" w:rsidP="00A84123">
      <w:pPr>
        <w:rPr>
          <w:lang w:eastAsia="ko-KR"/>
        </w:rPr>
      </w:pPr>
      <w:r>
        <w:rPr>
          <w:lang w:eastAsia="ko-KR"/>
        </w:rPr>
        <w:t>The non-controlling MCPTT function:</w:t>
      </w:r>
    </w:p>
    <w:p w14:paraId="3C89AD76" w14:textId="77777777" w:rsidR="00A84123" w:rsidRPr="0073469F" w:rsidRDefault="00A84123" w:rsidP="00A84123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</w:t>
      </w:r>
      <w:r>
        <w:rPr>
          <w:lang w:eastAsia="ko-KR"/>
        </w:rPr>
        <w:t>include in the</w:t>
      </w:r>
      <w:r w:rsidRPr="0073469F">
        <w:rPr>
          <w:lang w:eastAsia="ko-KR"/>
        </w:rPr>
        <w:t xml:space="preserve"> Contact header field</w:t>
      </w:r>
      <w:r>
        <w:rPr>
          <w:lang w:eastAsia="ko-KR"/>
        </w:rPr>
        <w:t xml:space="preserve"> </w:t>
      </w:r>
      <w:r w:rsidRPr="0073469F">
        <w:rPr>
          <w:lang w:eastAsia="ko-KR"/>
        </w:rPr>
        <w:t>the g.3gpp.mcptt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"urn:urn-7:3gpp-service.ims.icsi.mcptt</w:t>
      </w:r>
      <w:r>
        <w:rPr>
          <w:lang w:eastAsia="ko-KR"/>
        </w:rPr>
        <w:t>",</w:t>
      </w:r>
      <w:r w:rsidRPr="0073469F">
        <w:rPr>
          <w:lang w:eastAsia="ko-KR"/>
        </w:rPr>
        <w:t xml:space="preserve"> and the </w:t>
      </w:r>
      <w:proofErr w:type="spellStart"/>
      <w:r w:rsidRPr="0073469F">
        <w:rPr>
          <w:lang w:eastAsia="ko-KR"/>
        </w:rPr>
        <w:t>isfocus</w:t>
      </w:r>
      <w:proofErr w:type="spellEnd"/>
      <w:r w:rsidRPr="0073469F">
        <w:rPr>
          <w:lang w:eastAsia="ko-KR"/>
        </w:rPr>
        <w:t xml:space="preserve"> media feature tag according to IETF RFC 3840 [16];</w:t>
      </w:r>
    </w:p>
    <w:p w14:paraId="08D0526D" w14:textId="77777777" w:rsidR="00A84123" w:rsidRPr="0073469F" w:rsidRDefault="00A84123" w:rsidP="00A84123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ICSI value "urn:urn-7:3gpp-service.ims.icsi.mcptt" (coded as specified in 3GPP TS 24.229 [4]), in a P-Asserted-Service-Id header field according to IETF RFC 6050 [9] in the SIP INVITE request;</w:t>
      </w:r>
    </w:p>
    <w:p w14:paraId="3AF6C8CF" w14:textId="77777777" w:rsidR="00A84123" w:rsidRPr="0073469F" w:rsidRDefault="00A84123" w:rsidP="00A84123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the </w:t>
      </w:r>
      <w:r>
        <w:rPr>
          <w:rFonts w:eastAsia="SimSun"/>
        </w:rPr>
        <w:t xml:space="preserve">public service identity of the </w:t>
      </w:r>
      <w:r w:rsidRPr="00A509A6">
        <w:rPr>
          <w:rFonts w:eastAsia="SimSun"/>
        </w:rPr>
        <w:t xml:space="preserve">controlling MCPTT function based on the &lt;mcptt-request-uri&gt; element received in the </w:t>
      </w:r>
      <w:r w:rsidRPr="0073469F">
        <w:t>"SIP INVITE request for controlling MCPTT function of an MCPTT group"</w:t>
      </w:r>
      <w:r w:rsidRPr="0073469F">
        <w:rPr>
          <w:rFonts w:eastAsia="SimSun"/>
        </w:rPr>
        <w:t>;</w:t>
      </w:r>
    </w:p>
    <w:p w14:paraId="2882834B" w14:textId="77777777" w:rsidR="00A84123" w:rsidRDefault="00A84123" w:rsidP="00A84123">
      <w:pPr>
        <w:pStyle w:val="NO"/>
        <w:rPr>
          <w:lang w:eastAsia="ko-KR"/>
        </w:rPr>
      </w:pPr>
      <w:r>
        <w:t>NOTE 1:</w:t>
      </w:r>
      <w:r>
        <w:tab/>
      </w:r>
      <w:r>
        <w:rPr>
          <w:lang w:eastAsia="ko-KR"/>
        </w:rPr>
        <w:t xml:space="preserve">How the non-controlling MCPTT function finds the address of the </w:t>
      </w:r>
      <w:r w:rsidRPr="00A509A6">
        <w:rPr>
          <w:lang w:eastAsia="ko-KR"/>
        </w:rPr>
        <w:t>controlling</w:t>
      </w:r>
      <w:r>
        <w:rPr>
          <w:lang w:eastAsia="ko-KR"/>
        </w:rPr>
        <w:t xml:space="preserve"> MCPTT function is out of the scope of the current release.</w:t>
      </w:r>
    </w:p>
    <w:p w14:paraId="31F3A2C6" w14:textId="77777777" w:rsidR="00A84123" w:rsidRPr="0073469F" w:rsidRDefault="00A84123" w:rsidP="00A84123">
      <w:pPr>
        <w:pStyle w:val="NO"/>
      </w:pPr>
      <w:r>
        <w:t>NOTE 2:</w:t>
      </w:r>
      <w:r>
        <w:tab/>
        <w:t>If the terminating MCPTT user is part of a partner MCPTT system, then the public service identity can identify an entry point in the partner network that is able to identify the terminating participating MCPTT function.</w:t>
      </w:r>
    </w:p>
    <w:p w14:paraId="6AB84731" w14:textId="77777777" w:rsidR="00A84123" w:rsidRPr="00A509A6" w:rsidRDefault="00A84123" w:rsidP="00A84123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</w:t>
      </w:r>
      <w:r w:rsidRPr="00A509A6">
        <w:t>include</w:t>
      </w:r>
      <w:r>
        <w:t xml:space="preserve"> </w:t>
      </w:r>
      <w:r w:rsidRPr="00A509A6">
        <w:t>an</w:t>
      </w:r>
      <w:r w:rsidRPr="00AF3E30">
        <w:t xml:space="preserve"> </w:t>
      </w:r>
      <w:r w:rsidRPr="00F215FD">
        <w:t>application/vnd.3gpp.</w:t>
      </w:r>
      <w:r>
        <w:t>mcptt-info+xml</w:t>
      </w:r>
      <w:r w:rsidRPr="00AF3E30">
        <w:t xml:space="preserve"> MIME body</w:t>
      </w:r>
      <w:r>
        <w:t xml:space="preserve"> </w:t>
      </w:r>
      <w:r w:rsidRPr="00A509A6">
        <w:t>with:</w:t>
      </w:r>
    </w:p>
    <w:p w14:paraId="3A9004A8" w14:textId="77777777" w:rsidR="00A84123" w:rsidRPr="001D3BA1" w:rsidRDefault="00A84123" w:rsidP="00A84123">
      <w:pPr>
        <w:pStyle w:val="B2"/>
      </w:pPr>
      <w:r w:rsidRPr="00A509A6">
        <w:t>a)</w:t>
      </w:r>
      <w:r w:rsidRPr="00A509A6">
        <w:tab/>
      </w:r>
      <w:proofErr w:type="gramStart"/>
      <w:r w:rsidRPr="001D3BA1">
        <w:t>the</w:t>
      </w:r>
      <w:proofErr w:type="gramEnd"/>
      <w:r w:rsidRPr="001D3BA1">
        <w:t xml:space="preserve"> &lt;session-type&gt; element set to "prearranged";</w:t>
      </w:r>
    </w:p>
    <w:p w14:paraId="420F836A" w14:textId="77777777" w:rsidR="00A84123" w:rsidRPr="001D3BA1" w:rsidRDefault="00A84123" w:rsidP="00A84123">
      <w:pPr>
        <w:pStyle w:val="NO"/>
      </w:pPr>
      <w:r w:rsidRPr="001D3BA1">
        <w:t>NOTE 3:</w:t>
      </w:r>
      <w:r w:rsidRPr="001D3BA1">
        <w:tab/>
        <w:t>The &lt;session-type&gt; element set to "prearranged" regardless of which type of group the constituent MCPTT group is.</w:t>
      </w:r>
    </w:p>
    <w:p w14:paraId="68313FF0" w14:textId="77777777" w:rsidR="00A84123" w:rsidRPr="001D3BA1" w:rsidRDefault="00A84123" w:rsidP="00A84123">
      <w:pPr>
        <w:pStyle w:val="B2"/>
      </w:pPr>
      <w:r w:rsidRPr="001D3BA1">
        <w:t>b)</w:t>
      </w:r>
      <w:r w:rsidRPr="001D3BA1">
        <w:tab/>
      </w:r>
      <w:proofErr w:type="gramStart"/>
      <w:r w:rsidRPr="001D3BA1">
        <w:t>the</w:t>
      </w:r>
      <w:proofErr w:type="gramEnd"/>
      <w:r w:rsidRPr="001D3BA1">
        <w:t xml:space="preserve"> &lt;mcptt-request-uri&gt; element set to the TGI retrieved from the &lt;on-network-regrouped&gt; element in the group document;</w:t>
      </w:r>
    </w:p>
    <w:p w14:paraId="446ED080" w14:textId="77777777" w:rsidR="00A84123" w:rsidRPr="001D3BA1" w:rsidRDefault="00A84123" w:rsidP="00A84123">
      <w:pPr>
        <w:pStyle w:val="B2"/>
      </w:pPr>
      <w:r w:rsidRPr="001D3BA1">
        <w:t>c)</w:t>
      </w:r>
      <w:r w:rsidRPr="001D3BA1">
        <w:tab/>
      </w:r>
      <w:proofErr w:type="gramStart"/>
      <w:r w:rsidRPr="001D3BA1">
        <w:t>the</w:t>
      </w:r>
      <w:proofErr w:type="gramEnd"/>
      <w:r w:rsidRPr="001D3BA1">
        <w:t xml:space="preserve"> &lt;mcptt-calling-user-id&gt; element set to the constituent MCPTT group ID; and</w:t>
      </w:r>
    </w:p>
    <w:p w14:paraId="6A419112" w14:textId="77777777" w:rsidR="00A84123" w:rsidRPr="001D3BA1" w:rsidRDefault="00A84123" w:rsidP="00A84123">
      <w:pPr>
        <w:pStyle w:val="B2"/>
      </w:pPr>
      <w:r w:rsidRPr="001D3BA1">
        <w:t>d</w:t>
      </w:r>
      <w:r w:rsidRPr="001D3BA1">
        <w:tab/>
        <w:t xml:space="preserve">the &lt;required&gt; element set to "true", if </w:t>
      </w:r>
      <w:r w:rsidRPr="001D3BA1">
        <w:rPr>
          <w:lang w:eastAsia="ko-KR"/>
        </w:rPr>
        <w:t>the group document retrieved from the group management server contains &lt;on-network-required&gt; group members</w:t>
      </w:r>
      <w:r w:rsidRPr="001D3BA1">
        <w:rPr>
          <w:rFonts w:eastAsia="Malgun Gothic"/>
        </w:rPr>
        <w:t xml:space="preserve"> as specified in </w:t>
      </w:r>
      <w:r w:rsidRPr="001D3BA1">
        <w:t>3GPP TS 24.481 [31]</w:t>
      </w:r>
      <w:r w:rsidRPr="001D3BA1">
        <w:rPr>
          <w:lang w:eastAsia="ko-KR"/>
        </w:rPr>
        <w:t>;</w:t>
      </w:r>
    </w:p>
    <w:p w14:paraId="70673FD2" w14:textId="77777777" w:rsidR="00A84123" w:rsidRPr="0073469F" w:rsidRDefault="00A84123" w:rsidP="00A84123">
      <w:pPr>
        <w:pStyle w:val="B1"/>
        <w:rPr>
          <w:rFonts w:eastAsia="SimSun"/>
        </w:rPr>
      </w:pPr>
      <w:r w:rsidRPr="001D3BA1">
        <w:rPr>
          <w:lang w:eastAsia="ko-KR"/>
        </w:rPr>
        <w:t>5)</w:t>
      </w:r>
      <w:r w:rsidRPr="001D3BA1">
        <w:rPr>
          <w:rFonts w:eastAsia="SimSun"/>
        </w:rPr>
        <w:tab/>
      </w:r>
      <w:proofErr w:type="gramStart"/>
      <w:r w:rsidRPr="001D3BA1">
        <w:rPr>
          <w:rFonts w:eastAsia="SimSun"/>
        </w:rPr>
        <w:t>shall</w:t>
      </w:r>
      <w:proofErr w:type="gramEnd"/>
      <w:r w:rsidRPr="001D3BA1">
        <w:rPr>
          <w:rFonts w:eastAsia="SimSun"/>
        </w:rPr>
        <w:t xml:space="preserve"> include the public service identity of the non-controlling MCPTT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>P-Asserted-Identity header field</w:t>
      </w:r>
      <w:r w:rsidRPr="0073469F">
        <w:rPr>
          <w:rFonts w:eastAsia="SimSun"/>
        </w:rPr>
        <w:t>;</w:t>
      </w:r>
    </w:p>
    <w:p w14:paraId="440844CA" w14:textId="77777777" w:rsidR="00A84123" w:rsidRPr="0073469F" w:rsidRDefault="00A84123" w:rsidP="00A84123">
      <w:pPr>
        <w:pStyle w:val="B1"/>
        <w:rPr>
          <w:rFonts w:eastAsia="SimSun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should</w:t>
      </w:r>
      <w:proofErr w:type="gramEnd"/>
      <w:r w:rsidRPr="0073469F">
        <w:rPr>
          <w:rFonts w:eastAsia="SimSun"/>
        </w:rPr>
        <w:t xml:space="preserve"> include the Session-Expires header field according to rules and procedures of IETF RFC 4028 [7]. The refresher parameter shall be omitted;</w:t>
      </w:r>
      <w:r>
        <w:rPr>
          <w:rFonts w:eastAsia="SimSun"/>
        </w:rPr>
        <w:t xml:space="preserve"> and</w:t>
      </w:r>
    </w:p>
    <w:p w14:paraId="0C43C9A2" w14:textId="77777777" w:rsidR="00A84123" w:rsidRPr="0045201D" w:rsidRDefault="00A84123" w:rsidP="00A84123">
      <w:pPr>
        <w:pStyle w:val="B1"/>
        <w:rPr>
          <w:rFonts w:eastAsia="SimSun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the Supported header field set to "timer"</w:t>
      </w:r>
      <w:r>
        <w:rPr>
          <w:rFonts w:eastAsia="SimSun"/>
        </w:rP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ADA3A" w14:textId="77777777" w:rsidR="005D2C84" w:rsidRDefault="005D2C84">
      <w:r>
        <w:separator/>
      </w:r>
    </w:p>
  </w:endnote>
  <w:endnote w:type="continuationSeparator" w:id="0">
    <w:p w14:paraId="6AFE31B3" w14:textId="77777777" w:rsidR="005D2C84" w:rsidRDefault="005D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68A47" w14:textId="77777777" w:rsidR="005D2C84" w:rsidRDefault="005D2C84">
      <w:r>
        <w:separator/>
      </w:r>
    </w:p>
  </w:footnote>
  <w:footnote w:type="continuationSeparator" w:id="0">
    <w:p w14:paraId="5A2FCCDE" w14:textId="77777777" w:rsidR="005D2C84" w:rsidRDefault="005D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3BA1"/>
    <w:rsid w:val="001D79CD"/>
    <w:rsid w:val="001E41F3"/>
    <w:rsid w:val="00205FD2"/>
    <w:rsid w:val="00227EAD"/>
    <w:rsid w:val="0026004D"/>
    <w:rsid w:val="002640DD"/>
    <w:rsid w:val="00275D12"/>
    <w:rsid w:val="00276B45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D2C8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34A52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51958"/>
    <w:rsid w:val="00E8079D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12777-8E95-4639-B57E-D1CC028C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2020-04-24T19:36:00Z</dcterms:created>
  <dcterms:modified xsi:type="dcterms:W3CDTF">2020-05-22T22:03:00Z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